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D80938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5775B">
        <w:rPr>
          <w:b/>
          <w:noProof/>
          <w:sz w:val="24"/>
        </w:rPr>
        <w:t>6028</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7DD5ED" w:rsidR="001E41F3" w:rsidRPr="00410371" w:rsidRDefault="00AB594C" w:rsidP="00112ED9">
            <w:pPr>
              <w:pStyle w:val="CRCoverPage"/>
              <w:spacing w:after="0"/>
              <w:jc w:val="right"/>
              <w:rPr>
                <w:b/>
                <w:noProof/>
                <w:sz w:val="28"/>
              </w:rPr>
            </w:pPr>
            <w:r>
              <w:rPr>
                <w:b/>
                <w:noProof/>
                <w:sz w:val="28"/>
              </w:rPr>
              <w:t>24.</w:t>
            </w:r>
            <w:r w:rsidR="00112ED9">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8C55C2" w:rsidR="001E41F3" w:rsidRPr="00410371" w:rsidRDefault="00E5775B" w:rsidP="00547111">
            <w:pPr>
              <w:pStyle w:val="CRCoverPage"/>
              <w:spacing w:after="0"/>
              <w:rPr>
                <w:noProof/>
              </w:rPr>
            </w:pPr>
            <w:r>
              <w:rPr>
                <w:b/>
                <w:noProof/>
                <w:sz w:val="28"/>
              </w:rPr>
              <w:t>2672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7C6190" w:rsidR="001E41F3" w:rsidRPr="00410371" w:rsidRDefault="00F7715B" w:rsidP="00F7715B">
            <w:pPr>
              <w:pStyle w:val="CRCoverPage"/>
              <w:spacing w:after="0"/>
              <w:jc w:val="center"/>
              <w:rPr>
                <w:noProof/>
                <w:sz w:val="28"/>
              </w:rPr>
            </w:pPr>
            <w:r>
              <w:rPr>
                <w:b/>
                <w:noProof/>
                <w:sz w:val="28"/>
                <w:lang w:eastAsia="zh-TW"/>
              </w:rPr>
              <w:t>17</w:t>
            </w:r>
            <w:r w:rsidR="00AB594C">
              <w:rPr>
                <w:rFonts w:hint="eastAsia"/>
                <w:b/>
                <w:noProof/>
                <w:sz w:val="28"/>
                <w:lang w:eastAsia="zh-TW"/>
              </w:rPr>
              <w:t>.</w:t>
            </w:r>
            <w:r>
              <w:rPr>
                <w:b/>
                <w:noProof/>
                <w:sz w:val="28"/>
                <w:lang w:eastAsia="zh-TW"/>
              </w:rPr>
              <w:t>0</w:t>
            </w:r>
            <w:r w:rsidR="00AB594C">
              <w:rPr>
                <w:rFonts w:hint="eastAsia"/>
                <w:b/>
                <w:noProof/>
                <w:sz w:val="28"/>
                <w:lang w:eastAsia="zh-TW"/>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D36107" w:rsidR="00F25D98" w:rsidRDefault="00AB594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520564" w:rsidR="001E41F3" w:rsidRDefault="00AB594C">
            <w:pPr>
              <w:pStyle w:val="CRCoverPage"/>
              <w:spacing w:after="0"/>
              <w:ind w:left="100"/>
              <w:rPr>
                <w:noProof/>
              </w:rPr>
            </w:pPr>
            <w:r w:rsidRPr="00AB594C">
              <w:t>Clarifications on using DRB/</w:t>
            </w:r>
            <w:proofErr w:type="spellStart"/>
            <w:r w:rsidRPr="00AB594C">
              <w:t>IPSecSA</w:t>
            </w:r>
            <w:proofErr w:type="spellEnd"/>
            <w:r w:rsidRPr="00AB594C">
              <w:t xml:space="preserve"> as indication to MA PDU session UP resources establishment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BA5F7E" w:rsidR="001E41F3" w:rsidRDefault="00AB594C">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9D65EB" w:rsidR="001E41F3" w:rsidRDefault="00AB594C">
            <w:pPr>
              <w:pStyle w:val="CRCoverPage"/>
              <w:spacing w:after="0"/>
              <w:ind w:left="100"/>
              <w:rPr>
                <w:noProof/>
              </w:rPr>
            </w:pPr>
            <w:r>
              <w:rPr>
                <w:rFonts w:hint="eastAsia"/>
                <w:noProof/>
                <w:lang w:eastAsia="zh-TW"/>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A4678F" w:rsidR="001E41F3" w:rsidRDefault="00AB594C">
            <w:pPr>
              <w:pStyle w:val="CRCoverPage"/>
              <w:spacing w:after="0"/>
              <w:ind w:left="100"/>
              <w:rPr>
                <w:noProof/>
              </w:rPr>
            </w:pPr>
            <w:r>
              <w:rPr>
                <w:rFonts w:hint="eastAsia"/>
                <w:noProof/>
                <w:lang w:eastAsia="zh-TW"/>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33B417" w:rsidR="001E41F3" w:rsidRDefault="00F7715B" w:rsidP="00D24991">
            <w:pPr>
              <w:pStyle w:val="CRCoverPage"/>
              <w:spacing w:after="0"/>
              <w:ind w:left="100" w:right="-609"/>
              <w:rPr>
                <w:b/>
                <w:noProof/>
              </w:rPr>
            </w:pPr>
            <w:r>
              <w:rPr>
                <w:b/>
                <w:noProof/>
                <w:lang w:eastAsia="zh-TW"/>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AFC9B9" w:rsidR="001E41F3" w:rsidRDefault="00AB594C">
            <w:pPr>
              <w:pStyle w:val="CRCoverPage"/>
              <w:spacing w:after="0"/>
              <w:ind w:left="100"/>
              <w:rPr>
                <w:noProof/>
              </w:rPr>
            </w:pPr>
            <w:r>
              <w:rPr>
                <w:rFonts w:hint="eastAsia"/>
                <w:noProof/>
                <w:lang w:eastAsia="zh-TW"/>
              </w:rPr>
              <w:t>Rel-1</w:t>
            </w:r>
            <w:r w:rsidR="00F7715B">
              <w:rPr>
                <w:rFonts w:hint="eastAsia"/>
                <w:noProof/>
                <w:lang w:eastAsia="zh-TW"/>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BCB97C9" w:rsidR="00AB594C" w:rsidRDefault="00AB594C" w:rsidP="00E5775B">
            <w:pPr>
              <w:pStyle w:val="CRCoverPage"/>
              <w:spacing w:after="0"/>
              <w:ind w:left="100"/>
              <w:rPr>
                <w:noProof/>
              </w:rPr>
            </w:pPr>
            <w:r>
              <w:rPr>
                <w:noProof/>
              </w:rPr>
              <w:t xml:space="preserve">The </w:t>
            </w:r>
            <w:r w:rsidR="00201760">
              <w:rPr>
                <w:noProof/>
              </w:rPr>
              <w:t xml:space="preserve">reason for </w:t>
            </w:r>
            <w:r>
              <w:rPr>
                <w:noProof/>
              </w:rPr>
              <w:t xml:space="preserve">change is </w:t>
            </w:r>
            <w:r w:rsidR="00201760">
              <w:rPr>
                <w:noProof/>
              </w:rPr>
              <w:t>in</w:t>
            </w:r>
            <w:r>
              <w:rPr>
                <w:noProof/>
              </w:rPr>
              <w:t xml:space="preserve"> discussion paper </w:t>
            </w:r>
            <w:r w:rsidRPr="00E5775B">
              <w:rPr>
                <w:b/>
                <w:noProof/>
              </w:rPr>
              <w:t>C1-20</w:t>
            </w:r>
            <w:r w:rsidR="00E5775B" w:rsidRPr="00E5775B">
              <w:rPr>
                <w:b/>
                <w:noProof/>
              </w:rPr>
              <w:t>6025</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438E2" w14:textId="77777777" w:rsidR="00AB594C" w:rsidRDefault="00AB594C" w:rsidP="00AB594C">
            <w:pPr>
              <w:pStyle w:val="CRCoverPage"/>
              <w:spacing w:after="0"/>
              <w:ind w:left="100"/>
              <w:rPr>
                <w:noProof/>
              </w:rPr>
            </w:pPr>
            <w:r>
              <w:rPr>
                <w:noProof/>
              </w:rPr>
              <w:t>a UE which registers over both 3GPP access and non-3GPP access in the same PLMN, triggered UE-requested MA PDU session establishment procedure over access-1,</w:t>
            </w:r>
          </w:p>
          <w:p w14:paraId="77A71841" w14:textId="434FC2F3" w:rsidR="00AB594C" w:rsidRDefault="00AB594C" w:rsidP="00AB594C">
            <w:pPr>
              <w:pStyle w:val="CRCoverPage"/>
              <w:spacing w:after="0"/>
              <w:ind w:left="100"/>
              <w:rPr>
                <w:noProof/>
              </w:rPr>
            </w:pPr>
            <w:r>
              <w:rPr>
                <w:rFonts w:hint="eastAsia"/>
                <w:noProof/>
                <w:lang w:eastAsia="zh-TW"/>
              </w:rPr>
              <w:t xml:space="preserve">if </w:t>
            </w:r>
            <w:r>
              <w:rPr>
                <w:noProof/>
              </w:rPr>
              <w:t>receives PDU Session Establishment Accept over access-1</w:t>
            </w:r>
          </w:p>
          <w:p w14:paraId="297AE35C" w14:textId="77777777" w:rsidR="00201760" w:rsidRDefault="00201760" w:rsidP="00201760">
            <w:pPr>
              <w:pStyle w:val="B1"/>
              <w:ind w:firstLine="0"/>
              <w:rPr>
                <w:noProof/>
                <w:lang w:val="fr-FR" w:eastAsia="zh-TW"/>
              </w:rPr>
            </w:pPr>
            <w:r>
              <w:rPr>
                <w:noProof/>
                <w:lang w:val="fr-FR"/>
              </w:rPr>
              <w:t>(1) consider the M</w:t>
            </w:r>
            <w:r>
              <w:rPr>
                <w:rFonts w:hint="eastAsia"/>
                <w:noProof/>
                <w:lang w:val="fr-FR" w:eastAsia="zh-TW"/>
              </w:rPr>
              <w:t xml:space="preserve">A PDU session as </w:t>
            </w:r>
            <w:r>
              <w:rPr>
                <w:rFonts w:hint="eastAsia"/>
                <w:b/>
                <w:lang w:eastAsia="zh-TW"/>
              </w:rPr>
              <w:t>"</w:t>
            </w:r>
            <w:r w:rsidRPr="00313224">
              <w:rPr>
                <w:b/>
                <w:bCs/>
              </w:rPr>
              <w:t>PDU SESSION ACTIVE</w:t>
            </w:r>
            <w:r>
              <w:rPr>
                <w:rFonts w:hint="eastAsia"/>
                <w:b/>
                <w:lang w:eastAsia="zh-TW"/>
              </w:rPr>
              <w:t>"</w:t>
            </w:r>
          </w:p>
          <w:p w14:paraId="6A710727" w14:textId="77777777" w:rsidR="00201760" w:rsidRDefault="00201760" w:rsidP="00201760">
            <w:pPr>
              <w:pStyle w:val="B1"/>
              <w:ind w:firstLine="0"/>
            </w:pPr>
            <w:r>
              <w:rPr>
                <w:noProof/>
                <w:lang w:val="fr-FR" w:eastAsia="zh-TW"/>
              </w:rPr>
              <w:t xml:space="preserve">(2) </w:t>
            </w:r>
            <w:r>
              <w:rPr>
                <w:noProof/>
                <w:lang w:val="fr-FR"/>
              </w:rPr>
              <w:t xml:space="preserve">consider the </w:t>
            </w:r>
            <w:r>
              <w:t xml:space="preserve">user plane resources on </w:t>
            </w:r>
            <w:r w:rsidRPr="00E374FE">
              <w:rPr>
                <w:color w:val="70AD47"/>
              </w:rPr>
              <w:t>access-1</w:t>
            </w:r>
            <w:r>
              <w:t xml:space="preserve"> as </w:t>
            </w:r>
            <w:r>
              <w:rPr>
                <w:rFonts w:hint="eastAsia"/>
                <w:b/>
                <w:lang w:eastAsia="zh-TW"/>
              </w:rPr>
              <w:t>"</w:t>
            </w:r>
            <w:r w:rsidRPr="005C5E34">
              <w:rPr>
                <w:b/>
              </w:rPr>
              <w:t>established</w:t>
            </w:r>
            <w:r>
              <w:rPr>
                <w:rFonts w:hint="eastAsia"/>
                <w:b/>
                <w:lang w:eastAsia="zh-TW"/>
              </w:rPr>
              <w:t>"</w:t>
            </w:r>
          </w:p>
          <w:p w14:paraId="23FFED92" w14:textId="77777777" w:rsidR="001E41F3" w:rsidRDefault="00201760" w:rsidP="00201760">
            <w:pPr>
              <w:pStyle w:val="B1"/>
              <w:ind w:firstLine="0"/>
              <w:rPr>
                <w:b/>
              </w:rPr>
            </w:pPr>
            <w:r>
              <w:t xml:space="preserve">(3) </w:t>
            </w:r>
            <w:r w:rsidRPr="00DF7791">
              <w:rPr>
                <w:b/>
                <w:noProof/>
                <w:color w:val="FF0000"/>
                <w:u w:val="single"/>
                <w:lang w:val="fr-FR"/>
              </w:rPr>
              <w:t>assume</w:t>
            </w:r>
            <w:r>
              <w:rPr>
                <w:noProof/>
                <w:lang w:val="fr-FR"/>
              </w:rPr>
              <w:t xml:space="preserve"> the </w:t>
            </w:r>
            <w:r>
              <w:t xml:space="preserve">user plane resources on </w:t>
            </w:r>
            <w:r w:rsidRPr="00E374FE">
              <w:rPr>
                <w:color w:val="70AD47"/>
              </w:rPr>
              <w:t>access-2</w:t>
            </w:r>
            <w:r>
              <w:t xml:space="preserve"> as </w:t>
            </w:r>
            <w:r>
              <w:rPr>
                <w:rFonts w:hint="eastAsia"/>
                <w:b/>
                <w:lang w:eastAsia="zh-TW"/>
              </w:rPr>
              <w:t>"</w:t>
            </w:r>
            <w:r w:rsidRPr="005C5E34">
              <w:rPr>
                <w:b/>
              </w:rPr>
              <w:t>established</w:t>
            </w:r>
          </w:p>
          <w:p w14:paraId="76C0712C" w14:textId="11A570BE" w:rsidR="00112ED9" w:rsidRDefault="00112ED9" w:rsidP="00112ED9">
            <w:pPr>
              <w:pStyle w:val="CRCoverPage"/>
              <w:spacing w:after="0"/>
              <w:ind w:left="100"/>
            </w:pPr>
            <w:r w:rsidRPr="00112ED9">
              <w:rPr>
                <w:noProof/>
              </w:rPr>
              <w:t xml:space="preserve">The UE, when needed (e.g, wants to transfer uplink packets over a access whose UP resources are </w:t>
            </w:r>
            <w:r w:rsidRPr="00112ED9">
              <w:rPr>
                <w:b/>
                <w:noProof/>
                <w:color w:val="FF0000"/>
                <w:u w:val="single"/>
              </w:rPr>
              <w:t>assumed</w:t>
            </w:r>
            <w:r w:rsidRPr="00112ED9">
              <w:rPr>
                <w:noProof/>
                <w:color w:val="FF0000"/>
              </w:rPr>
              <w:t xml:space="preserve"> </w:t>
            </w:r>
            <w:r w:rsidRPr="00112ED9">
              <w:rPr>
                <w:noProof/>
              </w:rPr>
              <w:t xml:space="preserve">established), may use the </w:t>
            </w:r>
            <w:r w:rsidRPr="00112ED9">
              <w:rPr>
                <w:b/>
                <w:noProof/>
                <w:u w:val="single"/>
              </w:rPr>
              <w:t xml:space="preserve">"PDU Session Status IE" </w:t>
            </w:r>
            <w:r w:rsidRPr="00112ED9">
              <w:rPr>
                <w:noProof/>
              </w:rPr>
              <w:t>in SERVICE REQUEST to solicitate</w:t>
            </w:r>
            <w:r w:rsidR="008E2A80">
              <w:rPr>
                <w:noProof/>
              </w:rPr>
              <w:t xml:space="preserve"> (probe)</w:t>
            </w:r>
            <w:r w:rsidRPr="00112ED9">
              <w:rPr>
                <w:noProof/>
              </w:rPr>
              <w:t xml:space="preserve"> the UP resources status on the network side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173AE" w14:textId="420E417A" w:rsidR="001E41F3" w:rsidRDefault="00AB594C">
            <w:pPr>
              <w:pStyle w:val="CRCoverPage"/>
              <w:spacing w:after="0"/>
              <w:ind w:left="100"/>
              <w:rPr>
                <w:noProof/>
              </w:rPr>
            </w:pPr>
            <w:r>
              <w:rPr>
                <w:noProof/>
              </w:rPr>
              <w:t xml:space="preserve">For the scenario addressed in discussion paper </w:t>
            </w:r>
            <w:r w:rsidR="00E5775B" w:rsidRPr="00E5775B">
              <w:rPr>
                <w:b/>
                <w:noProof/>
              </w:rPr>
              <w:t>C1-206025</w:t>
            </w:r>
          </w:p>
          <w:p w14:paraId="73BEA150" w14:textId="77777777"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 xml:space="preserve">the UE MA PDU session state is not defined. </w:t>
            </w:r>
          </w:p>
          <w:p w14:paraId="733F7D42" w14:textId="77777777"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 xml:space="preserve">user plane resources state on access-1 is not defined. </w:t>
            </w:r>
          </w:p>
          <w:p w14:paraId="616621A5" w14:textId="65B54F46"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user plane resources state on access-2 is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2009BB" w:rsidR="001E41F3" w:rsidRDefault="00112ED9">
            <w:pPr>
              <w:pStyle w:val="CRCoverPage"/>
              <w:spacing w:after="0"/>
              <w:ind w:left="100"/>
              <w:rPr>
                <w:noProof/>
              </w:rPr>
            </w:pPr>
            <w:r>
              <w:rPr>
                <w:noProof/>
              </w:rPr>
              <w:t>5.1.6.2.1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EB8A60" w14:textId="77777777" w:rsidR="00AB594C" w:rsidRDefault="00AB594C" w:rsidP="00AB594C">
      <w:pPr>
        <w:jc w:val="center"/>
        <w:rPr>
          <w:noProof/>
        </w:rPr>
      </w:pPr>
      <w:bookmarkStart w:id="2" w:name="_Toc45286952"/>
      <w:bookmarkStart w:id="3" w:name="_Toc25085404"/>
      <w:bookmarkStart w:id="4" w:name="_Toc42897376"/>
      <w:bookmarkStart w:id="5" w:name="_Toc43398891"/>
      <w:bookmarkStart w:id="6" w:name="_Toc51771970"/>
      <w:r>
        <w:rPr>
          <w:noProof/>
          <w:highlight w:val="green"/>
        </w:rPr>
        <w:lastRenderedPageBreak/>
        <w:t>*** change ***</w:t>
      </w:r>
    </w:p>
    <w:p w14:paraId="50BFDE36" w14:textId="77777777" w:rsidR="00405877" w:rsidRDefault="00405877" w:rsidP="00405877">
      <w:pPr>
        <w:pStyle w:val="5"/>
      </w:pPr>
      <w:bookmarkStart w:id="7" w:name="_Toc20232711"/>
      <w:bookmarkStart w:id="8" w:name="_Toc27746813"/>
      <w:bookmarkStart w:id="9" w:name="_Toc36212995"/>
      <w:bookmarkStart w:id="10" w:name="_Toc36657172"/>
      <w:bookmarkStart w:id="11" w:name="_Toc45286836"/>
      <w:bookmarkStart w:id="12" w:name="_Toc51948105"/>
      <w:bookmarkStart w:id="13" w:name="_Toc51949197"/>
      <w:r>
        <w:t>5.6.1.2.1</w:t>
      </w:r>
      <w:r>
        <w:tab/>
        <w:t xml:space="preserve">UE is not using 5GS services with control plane </w:t>
      </w:r>
      <w:proofErr w:type="spellStart"/>
      <w:r>
        <w:t>CIoT</w:t>
      </w:r>
      <w:proofErr w:type="spellEnd"/>
      <w:r>
        <w:t xml:space="preserve"> 5GS optimization</w:t>
      </w:r>
      <w:bookmarkEnd w:id="7"/>
      <w:bookmarkEnd w:id="8"/>
      <w:bookmarkEnd w:id="9"/>
      <w:bookmarkEnd w:id="10"/>
      <w:bookmarkEnd w:id="11"/>
      <w:bookmarkEnd w:id="12"/>
      <w:bookmarkEnd w:id="13"/>
    </w:p>
    <w:p w14:paraId="6BBCA8B0" w14:textId="77777777" w:rsidR="00405877" w:rsidRDefault="00405877" w:rsidP="00405877">
      <w:r>
        <w:t xml:space="preserve">The UE initiates </w:t>
      </w:r>
      <w:r w:rsidRPr="00C579E5">
        <w:t xml:space="preserve">the service request procedure by sending a SERVICE REQUEST message to the </w:t>
      </w:r>
      <w:r>
        <w:t>AMF and starts timer T3517.</w:t>
      </w:r>
    </w:p>
    <w:p w14:paraId="3FA0576E" w14:textId="77777777" w:rsidR="00405877" w:rsidRDefault="00405877" w:rsidP="00405877">
      <w:r>
        <w:t xml:space="preserve">If the UE is sending the SERVICE REQUEST message </w:t>
      </w:r>
      <w:r w:rsidRPr="003168A2">
        <w:t xml:space="preserve">from </w:t>
      </w:r>
      <w:r>
        <w:t>5GMM-</w:t>
      </w:r>
      <w:r w:rsidRPr="003168A2">
        <w:t xml:space="preserve">IDLE </w:t>
      </w:r>
      <w:r>
        <w:t>mode and the UE needs to send non-</w:t>
      </w:r>
      <w:proofErr w:type="spellStart"/>
      <w:r>
        <w:t>cleartext</w:t>
      </w:r>
      <w:proofErr w:type="spellEnd"/>
      <w:r>
        <w:t xml:space="preserve"> IEs, the UE shall send the SERVICE REQUEST message including the NAS message container IE as described in </w:t>
      </w:r>
      <w:proofErr w:type="spellStart"/>
      <w:r>
        <w:t>subclause</w:t>
      </w:r>
      <w:proofErr w:type="spellEnd"/>
      <w:r>
        <w:t> 4.4.6.</w:t>
      </w:r>
    </w:p>
    <w:p w14:paraId="0546FB98" w14:textId="77777777" w:rsidR="00405877" w:rsidRDefault="00405877" w:rsidP="00405877">
      <w:pPr>
        <w:rPr>
          <w:lang w:eastAsia="ja-JP"/>
        </w:rPr>
      </w:pPr>
      <w:r>
        <w:t xml:space="preserve">For cases a), b), and g) </w:t>
      </w:r>
      <w:r w:rsidRPr="00C579E5">
        <w:t xml:space="preserve">in </w:t>
      </w:r>
      <w:proofErr w:type="spellStart"/>
      <w:r w:rsidRPr="00C579E5">
        <w:t>subclause</w:t>
      </w:r>
      <w:proofErr w:type="spellEnd"/>
      <w:r w:rsidRPr="00C579E5">
        <w:t>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0F2EA786" w14:textId="77777777" w:rsidR="00405877" w:rsidRPr="00E13C65" w:rsidRDefault="00405877" w:rsidP="00405877">
      <w:pPr>
        <w:rPr>
          <w:lang w:eastAsia="ja-JP"/>
        </w:rPr>
      </w:pPr>
      <w:r>
        <w:t xml:space="preserve">For cases c), d), e), f), </w:t>
      </w:r>
      <w:proofErr w:type="spellStart"/>
      <w:r>
        <w:t>i</w:t>
      </w:r>
      <w:proofErr w:type="spellEnd"/>
      <w:r>
        <w:t xml:space="preserve">), j) and l) </w:t>
      </w:r>
      <w:r w:rsidRPr="00C579E5">
        <w:t xml:space="preserve">in </w:t>
      </w:r>
      <w:proofErr w:type="spellStart"/>
      <w:r w:rsidRPr="00C579E5">
        <w:t>subclause</w:t>
      </w:r>
      <w:proofErr w:type="spellEnd"/>
      <w:r w:rsidRPr="00C579E5">
        <w:t>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0BDD8717" w14:textId="77777777" w:rsidR="00405877" w:rsidRDefault="00405877" w:rsidP="00405877">
      <w:r>
        <w:t xml:space="preserve">For case a) </w:t>
      </w:r>
      <w:r w:rsidRPr="00C579E5">
        <w:t xml:space="preserve">in </w:t>
      </w:r>
      <w:proofErr w:type="spellStart"/>
      <w:r w:rsidRPr="00C579E5">
        <w:t>subclause</w:t>
      </w:r>
      <w:proofErr w:type="spellEnd"/>
      <w:r w:rsidRPr="00C579E5">
        <w:t> </w:t>
      </w:r>
      <w:r>
        <w:t>5.6.1.1:</w:t>
      </w:r>
    </w:p>
    <w:p w14:paraId="4C9434CD" w14:textId="77777777" w:rsidR="00405877" w:rsidRDefault="00405877" w:rsidP="00405877">
      <w:pPr>
        <w:pStyle w:val="B1"/>
      </w:pPr>
      <w:r>
        <w:t>a)</w:t>
      </w:r>
      <w:r w:rsidRPr="00FE320E">
        <w:tab/>
      </w:r>
      <w:proofErr w:type="gramStart"/>
      <w:r>
        <w:t>if</w:t>
      </w:r>
      <w:proofErr w:type="gramEnd"/>
      <w:r>
        <w:t xml:space="preserve">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6CBA8632" w14:textId="77777777" w:rsidR="00405877" w:rsidRDefault="00405877" w:rsidP="00405877">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4ABB1151" w14:textId="77777777" w:rsidR="00405877" w:rsidRDefault="00405877" w:rsidP="00405877">
      <w:pPr>
        <w:pStyle w:val="B1"/>
      </w:pPr>
      <w:r>
        <w:t>c)</w:t>
      </w:r>
      <w:r w:rsidRPr="00FE320E">
        <w:tab/>
      </w:r>
      <w:proofErr w:type="gramStart"/>
      <w:r>
        <w:t>otherwise</w:t>
      </w:r>
      <w:proofErr w:type="gramEnd"/>
      <w:r>
        <w:t>,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059432A9" w14:textId="77777777" w:rsidR="00405877" w:rsidRDefault="00405877" w:rsidP="00405877">
      <w:r>
        <w:t xml:space="preserve">For case b) </w:t>
      </w:r>
      <w:r w:rsidRPr="00C579E5">
        <w:t xml:space="preserve">in </w:t>
      </w:r>
      <w:proofErr w:type="spellStart"/>
      <w:r w:rsidRPr="00C579E5">
        <w:t>subclause</w:t>
      </w:r>
      <w:proofErr w:type="spellEnd"/>
      <w:r w:rsidRPr="00C579E5">
        <w:t> </w:t>
      </w:r>
      <w:r>
        <w:t>5.6.1.1:</w:t>
      </w:r>
    </w:p>
    <w:p w14:paraId="216835E5" w14:textId="77777777" w:rsidR="00405877" w:rsidRDefault="00405877" w:rsidP="00405877">
      <w:pPr>
        <w:pStyle w:val="B1"/>
      </w:pPr>
      <w:r>
        <w:t>a)</w:t>
      </w:r>
      <w:r>
        <w:tab/>
      </w:r>
      <w:proofErr w:type="gramStart"/>
      <w:r>
        <w:t>the</w:t>
      </w:r>
      <w:proofErr w:type="gramEnd"/>
      <w:r>
        <w:t xml:space="preserv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35E84405" w14:textId="77777777" w:rsidR="00405877" w:rsidRPr="00120158" w:rsidRDefault="00405877" w:rsidP="00405877">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2A8645A4" w14:textId="77777777" w:rsidR="00405877" w:rsidRPr="00E46809" w:rsidRDefault="00405877" w:rsidP="00405877">
      <w:pPr>
        <w:pStyle w:val="B1"/>
      </w:pPr>
      <w:r>
        <w:t>c</w:t>
      </w:r>
      <w:r w:rsidRPr="00120158">
        <w:t>)</w:t>
      </w:r>
      <w:r w:rsidRPr="00120158">
        <w:tab/>
      </w:r>
      <w:proofErr w:type="gramStart"/>
      <w:r w:rsidRPr="00120158">
        <w:t>otherwise</w:t>
      </w:r>
      <w:proofErr w:type="gramEnd"/>
      <w:r w:rsidRPr="00120158">
        <w:t>,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7C2A658A" w14:textId="77777777" w:rsidR="00405877" w:rsidRDefault="00405877" w:rsidP="00405877">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01864B7C" w14:textId="77777777" w:rsidR="00405877" w:rsidRDefault="00405877" w:rsidP="00405877">
      <w:r>
        <w:t xml:space="preserve">For case c) </w:t>
      </w:r>
      <w:r w:rsidRPr="00C579E5">
        <w:t xml:space="preserve">in </w:t>
      </w:r>
      <w:proofErr w:type="spellStart"/>
      <w:r w:rsidRPr="00C579E5">
        <w:t>subclause</w:t>
      </w:r>
      <w:proofErr w:type="spellEnd"/>
      <w:r w:rsidRPr="00C579E5">
        <w:t>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180A7A57" w14:textId="77777777" w:rsidR="00405877" w:rsidRDefault="00405877" w:rsidP="00405877">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6504081D" w14:textId="77777777" w:rsidR="00405877" w:rsidRDefault="00405877" w:rsidP="00405877">
      <w:pPr>
        <w:pStyle w:val="B1"/>
      </w:pPr>
      <w:r>
        <w:t>b)</w:t>
      </w:r>
      <w:r>
        <w:tab/>
      </w:r>
      <w:proofErr w:type="gramStart"/>
      <w:r>
        <w:t>o</w:t>
      </w:r>
      <w:r>
        <w:rPr>
          <w:rFonts w:hint="eastAsia"/>
        </w:rPr>
        <w:t>therwise</w:t>
      </w:r>
      <w:proofErr w:type="gramEnd"/>
      <w:r>
        <w:rPr>
          <w:rFonts w:hint="eastAsia"/>
        </w:rPr>
        <w:t>,</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66B821D4" w14:textId="77777777" w:rsidR="00405877" w:rsidRDefault="00405877" w:rsidP="00405877">
      <w:r>
        <w:t xml:space="preserve">When </w:t>
      </w:r>
      <w:r w:rsidRPr="00014B70">
        <w:t xml:space="preserve">the UE is in a non-allowed area or is not in an allowed area as specified in </w:t>
      </w:r>
      <w:proofErr w:type="spellStart"/>
      <w:r w:rsidRPr="00014B70">
        <w:t>subclause</w:t>
      </w:r>
      <w:proofErr w:type="spellEnd"/>
      <w:r w:rsidRPr="00C579E5">
        <w:t> </w:t>
      </w:r>
      <w:r w:rsidRPr="00014B70">
        <w:t>5.3.</w:t>
      </w:r>
      <w:r>
        <w:t>5 and:</w:t>
      </w:r>
    </w:p>
    <w:p w14:paraId="40F6A9B7" w14:textId="77777777" w:rsidR="00405877" w:rsidRDefault="00405877" w:rsidP="00405877">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51D9BA4E" w14:textId="77777777" w:rsidR="00405877" w:rsidRDefault="00405877" w:rsidP="00405877">
      <w:pPr>
        <w:pStyle w:val="B1"/>
      </w:pPr>
      <w:r>
        <w:lastRenderedPageBreak/>
        <w:t>b)</w:t>
      </w:r>
      <w:r>
        <w:tab/>
      </w:r>
      <w:proofErr w:type="gramStart"/>
      <w:r>
        <w:t>otherwise</w:t>
      </w:r>
      <w:proofErr w:type="gramEnd"/>
      <w:r>
        <w:t xml:space="preserve">, the UE shall not initiate service request procedure </w:t>
      </w:r>
      <w:r w:rsidRPr="00A94170">
        <w:t>except for emergency services, high priority access or responding to paging or notification</w:t>
      </w:r>
      <w:r>
        <w:t>.</w:t>
      </w:r>
    </w:p>
    <w:p w14:paraId="28CD2099" w14:textId="77777777" w:rsidR="00405877" w:rsidRDefault="00405877" w:rsidP="00405877">
      <w:pPr>
        <w:rPr>
          <w:lang w:eastAsia="zh-CN"/>
        </w:rPr>
      </w:pPr>
      <w:r>
        <w:t xml:space="preserve">For cases d) and e) </w:t>
      </w:r>
      <w:r w:rsidRPr="00C579E5">
        <w:t xml:space="preserve">in </w:t>
      </w:r>
      <w:proofErr w:type="spellStart"/>
      <w:r w:rsidRPr="00C579E5">
        <w:t>subclause</w:t>
      </w:r>
      <w:proofErr w:type="spellEnd"/>
      <w:r w:rsidRPr="00C579E5">
        <w:t>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60685463" w14:textId="77777777" w:rsidR="00405877" w:rsidRDefault="00405877" w:rsidP="00405877">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D7A4CC2" w14:textId="77777777" w:rsidR="00405877" w:rsidRDefault="00405877" w:rsidP="00405877">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7DF6C70" w14:textId="77777777" w:rsidR="00405877" w:rsidRDefault="00405877" w:rsidP="00405877">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51500D35" w14:textId="77777777" w:rsidR="00405877" w:rsidRDefault="00405877" w:rsidP="00405877">
      <w:r>
        <w:t xml:space="preserve">For case f) in </w:t>
      </w:r>
      <w:proofErr w:type="spellStart"/>
      <w:r>
        <w:t>subclause</w:t>
      </w:r>
      <w:proofErr w:type="spellEnd"/>
      <w:r w:rsidRPr="00C579E5">
        <w:t> </w:t>
      </w:r>
      <w:r w:rsidRPr="00E110E6">
        <w:t>5.6.1.1</w:t>
      </w:r>
      <w:r>
        <w:t>:</w:t>
      </w:r>
    </w:p>
    <w:p w14:paraId="0717824C" w14:textId="77777777" w:rsidR="00405877" w:rsidRDefault="00405877" w:rsidP="00405877">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2BEE617F" w14:textId="77777777" w:rsidR="00405877" w:rsidRDefault="00405877" w:rsidP="00405877">
      <w:pPr>
        <w:pStyle w:val="B1"/>
      </w:pPr>
      <w:r>
        <w:t>b)</w:t>
      </w:r>
      <w:r>
        <w:tab/>
      </w:r>
      <w:r w:rsidRPr="00E110E6">
        <w:t>otherwise, if the UE is not a UE configured for high priority access in selected PLMN, the service type IE in the SERVICE REQUEST message shall be set to "signalling".</w:t>
      </w:r>
    </w:p>
    <w:p w14:paraId="731F0E57" w14:textId="77777777" w:rsidR="00405877" w:rsidRDefault="00405877" w:rsidP="00405877">
      <w:r>
        <w:t xml:space="preserve">For case g) </w:t>
      </w:r>
      <w:r w:rsidRPr="00C579E5">
        <w:t xml:space="preserve">in </w:t>
      </w:r>
      <w:proofErr w:type="spellStart"/>
      <w:r w:rsidRPr="00C579E5">
        <w:t>subclause</w:t>
      </w:r>
      <w:proofErr w:type="spellEnd"/>
      <w:r w:rsidRPr="00C579E5">
        <w:t>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09760B35" w14:textId="77777777" w:rsidR="00405877" w:rsidRPr="00CD2F0E" w:rsidRDefault="00405877" w:rsidP="00405877">
      <w:r>
        <w:t xml:space="preserve">For case h) </w:t>
      </w:r>
      <w:r w:rsidRPr="00C579E5">
        <w:t xml:space="preserve">in </w:t>
      </w:r>
      <w:proofErr w:type="spellStart"/>
      <w:r w:rsidRPr="00C579E5">
        <w:t>subclause</w:t>
      </w:r>
      <w:proofErr w:type="spellEnd"/>
      <w:r w:rsidRPr="00C579E5">
        <w:t>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 and without an Uplink data status IE</w:t>
      </w:r>
      <w:r w:rsidRPr="00B3358D">
        <w:rPr>
          <w:rFonts w:hint="eastAsia"/>
        </w:rPr>
        <w:t>.</w:t>
      </w:r>
    </w:p>
    <w:p w14:paraId="10989D70" w14:textId="77777777" w:rsidR="00405877" w:rsidRPr="00092C8F" w:rsidRDefault="00405877" w:rsidP="00405877">
      <w:r w:rsidRPr="00092C8F">
        <w:t xml:space="preserve">For case </w:t>
      </w:r>
      <w:proofErr w:type="spellStart"/>
      <w:r>
        <w:t>i</w:t>
      </w:r>
      <w:proofErr w:type="spellEnd"/>
      <w:r w:rsidRPr="00092C8F">
        <w:t xml:space="preserve">) in </w:t>
      </w:r>
      <w:proofErr w:type="spellStart"/>
      <w:r w:rsidRPr="00092C8F">
        <w:t>subclause</w:t>
      </w:r>
      <w:proofErr w:type="spellEnd"/>
      <w:r w:rsidRPr="00092C8F">
        <w:t>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49DC9978" w14:textId="77777777" w:rsidR="00405877" w:rsidRPr="00092C8F" w:rsidRDefault="00405877" w:rsidP="00405877">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2EF86AE2" w14:textId="77777777" w:rsidR="00405877" w:rsidRPr="00092C8F" w:rsidRDefault="00405877" w:rsidP="00405877">
      <w:pPr>
        <w:pStyle w:val="B1"/>
      </w:pPr>
      <w:r>
        <w:t>b</w:t>
      </w:r>
      <w:r w:rsidRPr="00092C8F">
        <w:t>)</w:t>
      </w:r>
      <w:r w:rsidRPr="00092C8F">
        <w:tab/>
      </w:r>
      <w:proofErr w:type="gramStart"/>
      <w:r>
        <w:t>otherwise</w:t>
      </w:r>
      <w:proofErr w:type="gramEnd"/>
      <w:r w:rsidRPr="00092C8F">
        <w:t>, the UE shall set the Service type IE in the SERVICE REQUEST message to "signalling".</w:t>
      </w:r>
    </w:p>
    <w:p w14:paraId="0B293539" w14:textId="77777777" w:rsidR="00405877" w:rsidRDefault="00405877" w:rsidP="00405877">
      <w:r w:rsidRPr="00092C8F">
        <w:t>For case</w:t>
      </w:r>
      <w:r>
        <w:t> j</w:t>
      </w:r>
      <w:r w:rsidRPr="00092C8F">
        <w:t>)</w:t>
      </w:r>
      <w:r w:rsidRPr="00B73235">
        <w:t xml:space="preserve"> </w:t>
      </w:r>
      <w:r w:rsidRPr="00092C8F">
        <w:t xml:space="preserve">in </w:t>
      </w:r>
      <w:proofErr w:type="spellStart"/>
      <w:r w:rsidRPr="00092C8F">
        <w:t>subclause</w:t>
      </w:r>
      <w:proofErr w:type="spellEnd"/>
      <w:r w:rsidRPr="00092C8F">
        <w:t> 5.6.1.1</w:t>
      </w:r>
      <w:r>
        <w:t>:</w:t>
      </w:r>
    </w:p>
    <w:p w14:paraId="46EB8C5F" w14:textId="77777777" w:rsidR="00405877" w:rsidRDefault="00405877" w:rsidP="00405877">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5574E8FC" w14:textId="77777777" w:rsidR="00405877" w:rsidRDefault="00405877" w:rsidP="00405877">
      <w:pPr>
        <w:pStyle w:val="B1"/>
      </w:pPr>
      <w:r>
        <w:t>b)</w:t>
      </w:r>
      <w:r>
        <w:tab/>
      </w:r>
      <w:proofErr w:type="gramStart"/>
      <w:r>
        <w:t>i</w:t>
      </w:r>
      <w:r w:rsidRPr="00195832">
        <w:t>f</w:t>
      </w:r>
      <w:proofErr w:type="gramEnd"/>
      <w:r w:rsidRPr="00195832">
        <w:t xml:space="preserve">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011AE889" w14:textId="77777777" w:rsidR="00405877" w:rsidRDefault="00405877" w:rsidP="00405877">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00579336" w14:textId="77777777" w:rsidR="00405877" w:rsidRDefault="00405877" w:rsidP="00405877">
      <w:pPr>
        <w:pStyle w:val="B2"/>
      </w:pPr>
      <w:r>
        <w:t>2)</w:t>
      </w:r>
      <w:r>
        <w:tab/>
      </w:r>
      <w:proofErr w:type="gramStart"/>
      <w:r w:rsidRPr="00195832">
        <w:rPr>
          <w:lang w:eastAsia="zh-CN"/>
        </w:rPr>
        <w:t>if</w:t>
      </w:r>
      <w:proofErr w:type="gramEnd"/>
      <w:r w:rsidRPr="00195832">
        <w:rPr>
          <w:lang w:eastAsia="zh-CN"/>
        </w:rPr>
        <w:t xml:space="preserve">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3AB71E04" w14:textId="77777777" w:rsidR="00405877" w:rsidRDefault="00405877" w:rsidP="00405877">
      <w:pPr>
        <w:rPr>
          <w:lang w:eastAsia="zh-CN"/>
        </w:rPr>
      </w:pPr>
      <w:r>
        <w:t xml:space="preserve">For case l) in </w:t>
      </w:r>
      <w:proofErr w:type="spellStart"/>
      <w:r>
        <w:t>subclause</w:t>
      </w:r>
      <w:proofErr w:type="spellEnd"/>
      <w:r>
        <w:t> 5.6.1.1, if the UE</w:t>
      </w:r>
      <w:r>
        <w:rPr>
          <w:lang w:eastAsia="zh-CN"/>
        </w:rPr>
        <w:t xml:space="preserve"> is not a UE configured for high priority access in selected PLMN:</w:t>
      </w:r>
    </w:p>
    <w:p w14:paraId="1E07428D" w14:textId="77777777" w:rsidR="00405877" w:rsidRDefault="00405877" w:rsidP="00405877">
      <w:pPr>
        <w:pStyle w:val="B1"/>
      </w:pPr>
      <w:r>
        <w:t>a)</w:t>
      </w:r>
      <w:r>
        <w:tab/>
        <w:t>if there exists an emergency PDU session which is indicated in the Uplink data status IE the service type IE in the SERVICE REQUEST message shall be set to "emergency services"; or</w:t>
      </w:r>
    </w:p>
    <w:p w14:paraId="1790E70E" w14:textId="77777777" w:rsidR="00405877" w:rsidRPr="00E04DB6" w:rsidRDefault="00405877" w:rsidP="00405877">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t>signalling</w:t>
      </w:r>
      <w:r>
        <w:rPr>
          <w:lang w:eastAsia="ja-JP"/>
        </w:rPr>
        <w:t>".</w:t>
      </w:r>
    </w:p>
    <w:p w14:paraId="2CFCB0AB" w14:textId="77777777" w:rsidR="00405877" w:rsidRDefault="00405877" w:rsidP="00405877">
      <w:r>
        <w:t>The UE shall include a valid 5G-S-TMSI in the 5G-S-TMSI IE of the SERVICE REQUEST message.</w:t>
      </w:r>
    </w:p>
    <w:p w14:paraId="75126CE1" w14:textId="77777777" w:rsidR="00405877" w:rsidRDefault="00405877" w:rsidP="00405877">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xml:space="preserve">, the UE shall </w:t>
      </w:r>
      <w:r>
        <w:lastRenderedPageBreak/>
        <w:t>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5EE7EEFE" w14:textId="77777777" w:rsidR="00405877" w:rsidRDefault="00405877" w:rsidP="00405877">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2C87ED6" w14:textId="77777777" w:rsidR="00405877" w:rsidRPr="00EC3D9C" w:rsidRDefault="00405877" w:rsidP="00405877">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60B6952F" w14:textId="77777777" w:rsidR="00405877" w:rsidRDefault="00405877" w:rsidP="00405877">
      <w:r>
        <w:t>The PDU session status information element may be included in the SERVICE REQUEST message to indicate:</w:t>
      </w:r>
    </w:p>
    <w:p w14:paraId="578603D1" w14:textId="77777777" w:rsidR="00405877" w:rsidRDefault="00405877" w:rsidP="00405877">
      <w:pPr>
        <w:pStyle w:val="B1"/>
      </w:pPr>
      <w:r>
        <w:t>-</w:t>
      </w:r>
      <w:r>
        <w:tab/>
      </w:r>
      <w:r w:rsidRPr="003F273C">
        <w:t xml:space="preserve">the </w:t>
      </w:r>
      <w:r>
        <w:t xml:space="preserve">single access </w:t>
      </w:r>
      <w:r w:rsidRPr="003F273C">
        <w:t>PDU session</w:t>
      </w:r>
      <w:r>
        <w:t>(</w:t>
      </w:r>
      <w:r w:rsidRPr="003F273C">
        <w:t>s</w:t>
      </w:r>
      <w:r>
        <w:t xml:space="preserve">) </w:t>
      </w:r>
      <w:r w:rsidRPr="00CF7A67">
        <w:t xml:space="preserve">not in 5GSM state PDU SESSION </w:t>
      </w:r>
      <w:proofErr w:type="spellStart"/>
      <w:r w:rsidRPr="00CF7A67">
        <w:t>INACTIVE</w:t>
      </w:r>
      <w:r w:rsidRPr="003F273C">
        <w:t>in</w:t>
      </w:r>
      <w:proofErr w:type="spellEnd"/>
      <w:r w:rsidRPr="003F273C">
        <w:t xml:space="preserve"> the UE</w:t>
      </w:r>
      <w:r>
        <w:t xml:space="preserve"> associated with the access type the SERVICE</w:t>
      </w:r>
      <w:r w:rsidRPr="003168A2">
        <w:t xml:space="preserve"> REQUEST message</w:t>
      </w:r>
      <w:r>
        <w:t xml:space="preserve"> is sent over; and</w:t>
      </w:r>
    </w:p>
    <w:p w14:paraId="4B4D4E4E" w14:textId="77777777" w:rsidR="00405877" w:rsidRDefault="00405877" w:rsidP="00405877">
      <w:pPr>
        <w:pStyle w:val="B1"/>
        <w:rPr>
          <w:ins w:id="14" w:author="Mediatek" w:date="2020-10-07T15:09:00Z"/>
        </w:rPr>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1475F0ED" w14:textId="30E34169" w:rsidR="00067848" w:rsidDel="00033A74" w:rsidRDefault="006003D4" w:rsidP="00033A74">
      <w:pPr>
        <w:pStyle w:val="NO"/>
        <w:rPr>
          <w:del w:id="15" w:author="Mediatek" w:date="2020-10-08T10:57:00Z"/>
        </w:rPr>
        <w:pPrChange w:id="16" w:author="Mediatek" w:date="2020-10-08T10:57:00Z">
          <w:pPr>
            <w:pStyle w:val="B1"/>
          </w:pPr>
        </w:pPrChange>
      </w:pPr>
      <w:ins w:id="17" w:author="Mediatek" w:date="2020-10-08T11:01:00Z">
        <w:r>
          <w:t>NOTE 2:</w:t>
        </w:r>
        <w:r>
          <w:tab/>
          <w:t xml:space="preserve">For a MA PDU session in 5GSM state PDU SESSION </w:t>
        </w:r>
        <w:r w:rsidRPr="00CF7A67">
          <w:t>ACTIVE</w:t>
        </w:r>
        <w:r w:rsidRPr="003F273C">
          <w:t xml:space="preserve"> </w:t>
        </w:r>
        <w:r>
          <w:t xml:space="preserve">expects but fails to receive </w:t>
        </w:r>
        <w:r w:rsidRPr="00DB2EAE">
          <w:t>lower layer indication in 3GPP access</w:t>
        </w:r>
        <w:r>
          <w:t xml:space="preserve"> or expects but fails to receive </w:t>
        </w:r>
        <w:r w:rsidRPr="00DB2EAE">
          <w:t xml:space="preserve">established </w:t>
        </w:r>
        <w:r>
          <w:t xml:space="preserve">user plane IPsec SA </w:t>
        </w:r>
        <w:r w:rsidRPr="00DB2EAE">
          <w:t>in</w:t>
        </w:r>
        <w:r>
          <w:t xml:space="preserve"> untrusted</w:t>
        </w:r>
        <w:r w:rsidRPr="00DB2EAE">
          <w:t xml:space="preserve"> non-3GPP access</w:t>
        </w:r>
        <w:r>
          <w:t xml:space="preserve"> after the initiation of </w:t>
        </w:r>
        <w:r w:rsidRPr="00580BB2">
          <w:t>UE-requested PDU session establishment procedure</w:t>
        </w:r>
        <w:r>
          <w:t>, the UE can include the PDU session status information element in the SERVICE REQUEST</w:t>
        </w:r>
        <w:r w:rsidRPr="00DB2EAE">
          <w:t xml:space="preserve"> </w:t>
        </w:r>
        <w:r w:rsidRPr="00420098">
          <w:t>message</w:t>
        </w:r>
        <w:r>
          <w:t xml:space="preserve"> to synchronize the state of user plane resources between the UE and the network</w:t>
        </w:r>
      </w:ins>
      <w:bookmarkStart w:id="18" w:name="_GoBack"/>
      <w:bookmarkEnd w:id="18"/>
      <w:ins w:id="19" w:author="Mediatek" w:date="2020-10-08T10:57:00Z">
        <w:r w:rsidR="00033A74">
          <w:t xml:space="preserve">. </w:t>
        </w:r>
      </w:ins>
    </w:p>
    <w:p w14:paraId="6FC1D6F5" w14:textId="77777777" w:rsidR="00405877" w:rsidRDefault="00405877" w:rsidP="00405877">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w:t>
      </w:r>
      <w:proofErr w:type="spellStart"/>
      <w:r>
        <w:t>subclause</w:t>
      </w:r>
      <w:proofErr w:type="spellEnd"/>
      <w:r>
        <w:t> 4.4.6.</w:t>
      </w:r>
    </w:p>
    <w:p w14:paraId="7A605FEC" w14:textId="77777777" w:rsidR="00405877" w:rsidRPr="0006686F" w:rsidRDefault="00405877" w:rsidP="00405877">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72E77EE2" w14:textId="43011BFD" w:rsidR="00405877" w:rsidRDefault="00405877" w:rsidP="00405877">
      <w:pPr>
        <w:pStyle w:val="NO"/>
      </w:pPr>
      <w:r>
        <w:t>NOTE </w:t>
      </w:r>
      <w:del w:id="20" w:author="Mediatek" w:date="2020-10-07T15:09:00Z">
        <w:r w:rsidDel="003A46D9">
          <w:delText>2</w:delText>
        </w:r>
      </w:del>
      <w:ins w:id="21" w:author="Mediatek" w:date="2020-10-07T15:09:00Z">
        <w:r w:rsidR="003A46D9">
          <w:t>3</w:t>
        </w:r>
      </w:ins>
      <w:r>
        <w:t>:</w:t>
      </w:r>
      <w:r>
        <w:tab/>
        <w:t xml:space="preserve">Transfer of an existing emergency PDU session </w:t>
      </w:r>
      <w:r w:rsidRPr="00474D7C">
        <w:t>between 3GPP access and non-3GPP access</w:t>
      </w:r>
      <w:r>
        <w:t xml:space="preserve"> is needed e.g. if the UE determines that the current access is no longer available.</w:t>
      </w:r>
    </w:p>
    <w:p w14:paraId="70D9DB2E" w14:textId="52E46D20" w:rsidR="0082107C" w:rsidRDefault="0082107C" w:rsidP="0082107C">
      <w:pPr>
        <w:jc w:val="center"/>
        <w:rPr>
          <w:noProof/>
        </w:rPr>
      </w:pPr>
      <w:r>
        <w:rPr>
          <w:noProof/>
          <w:highlight w:val="green"/>
        </w:rPr>
        <w:t>*** end of change ***</w:t>
      </w:r>
      <w:bookmarkEnd w:id="2"/>
      <w:bookmarkEnd w:id="3"/>
      <w:bookmarkEnd w:id="4"/>
      <w:bookmarkEnd w:id="5"/>
      <w:bookmarkEnd w:id="6"/>
    </w:p>
    <w:sectPr w:rsidR="008210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66932" w14:textId="77777777" w:rsidR="0070286D" w:rsidRDefault="0070286D">
      <w:r>
        <w:separator/>
      </w:r>
    </w:p>
  </w:endnote>
  <w:endnote w:type="continuationSeparator" w:id="0">
    <w:p w14:paraId="5A7F9408" w14:textId="77777777" w:rsidR="0070286D" w:rsidRDefault="0070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1D0A8" w14:textId="77777777" w:rsidR="0070286D" w:rsidRDefault="0070286D">
      <w:r>
        <w:separator/>
      </w:r>
    </w:p>
  </w:footnote>
  <w:footnote w:type="continuationSeparator" w:id="0">
    <w:p w14:paraId="2CCCB89E" w14:textId="77777777" w:rsidR="0070286D" w:rsidRDefault="00702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A74"/>
    <w:rsid w:val="00067848"/>
    <w:rsid w:val="000A1F6F"/>
    <w:rsid w:val="000A6394"/>
    <w:rsid w:val="000B7FED"/>
    <w:rsid w:val="000C038A"/>
    <w:rsid w:val="000C6598"/>
    <w:rsid w:val="00112ED9"/>
    <w:rsid w:val="00143DCF"/>
    <w:rsid w:val="00145D43"/>
    <w:rsid w:val="00172F5E"/>
    <w:rsid w:val="00185EEA"/>
    <w:rsid w:val="00192C46"/>
    <w:rsid w:val="001A08B3"/>
    <w:rsid w:val="001A7B60"/>
    <w:rsid w:val="001B52F0"/>
    <w:rsid w:val="001B7A65"/>
    <w:rsid w:val="001E41F3"/>
    <w:rsid w:val="00201760"/>
    <w:rsid w:val="00227EAD"/>
    <w:rsid w:val="00230865"/>
    <w:rsid w:val="0026004D"/>
    <w:rsid w:val="002640DD"/>
    <w:rsid w:val="00275D12"/>
    <w:rsid w:val="00284FEB"/>
    <w:rsid w:val="002860C4"/>
    <w:rsid w:val="002A1ABE"/>
    <w:rsid w:val="002A441B"/>
    <w:rsid w:val="002B5741"/>
    <w:rsid w:val="00305409"/>
    <w:rsid w:val="003609EF"/>
    <w:rsid w:val="0036231A"/>
    <w:rsid w:val="00363DF6"/>
    <w:rsid w:val="003674C0"/>
    <w:rsid w:val="00374DD4"/>
    <w:rsid w:val="00396B6A"/>
    <w:rsid w:val="003A46D9"/>
    <w:rsid w:val="003E1A36"/>
    <w:rsid w:val="00405877"/>
    <w:rsid w:val="00410371"/>
    <w:rsid w:val="004242F1"/>
    <w:rsid w:val="00432AE9"/>
    <w:rsid w:val="00461DF3"/>
    <w:rsid w:val="00491061"/>
    <w:rsid w:val="004A6835"/>
    <w:rsid w:val="004B75B7"/>
    <w:rsid w:val="004E1669"/>
    <w:rsid w:val="0051580D"/>
    <w:rsid w:val="00542EBA"/>
    <w:rsid w:val="00547111"/>
    <w:rsid w:val="00570453"/>
    <w:rsid w:val="00580A07"/>
    <w:rsid w:val="00580BB2"/>
    <w:rsid w:val="00592D74"/>
    <w:rsid w:val="005962C5"/>
    <w:rsid w:val="005C6476"/>
    <w:rsid w:val="005E2C44"/>
    <w:rsid w:val="006003D4"/>
    <w:rsid w:val="00621188"/>
    <w:rsid w:val="006257ED"/>
    <w:rsid w:val="00677E82"/>
    <w:rsid w:val="00695808"/>
    <w:rsid w:val="006B46FB"/>
    <w:rsid w:val="006E21FB"/>
    <w:rsid w:val="006E6E82"/>
    <w:rsid w:val="0070286D"/>
    <w:rsid w:val="00792342"/>
    <w:rsid w:val="007977A8"/>
    <w:rsid w:val="007B512A"/>
    <w:rsid w:val="007C2097"/>
    <w:rsid w:val="007D6A07"/>
    <w:rsid w:val="007F7259"/>
    <w:rsid w:val="008040A8"/>
    <w:rsid w:val="0082107C"/>
    <w:rsid w:val="008279FA"/>
    <w:rsid w:val="008438B9"/>
    <w:rsid w:val="008626E7"/>
    <w:rsid w:val="00870EE7"/>
    <w:rsid w:val="008863B9"/>
    <w:rsid w:val="008A45A6"/>
    <w:rsid w:val="008E2A80"/>
    <w:rsid w:val="008F686C"/>
    <w:rsid w:val="009148DE"/>
    <w:rsid w:val="00917B2C"/>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4D1B"/>
    <w:rsid w:val="00A7671C"/>
    <w:rsid w:val="00AA2CBC"/>
    <w:rsid w:val="00AB594C"/>
    <w:rsid w:val="00AC5820"/>
    <w:rsid w:val="00AD1CD8"/>
    <w:rsid w:val="00B258BB"/>
    <w:rsid w:val="00B67B97"/>
    <w:rsid w:val="00B968C8"/>
    <w:rsid w:val="00BA3EC5"/>
    <w:rsid w:val="00BA51D9"/>
    <w:rsid w:val="00BB5DFC"/>
    <w:rsid w:val="00BC0578"/>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2765"/>
    <w:rsid w:val="00E47A01"/>
    <w:rsid w:val="00E5775B"/>
    <w:rsid w:val="00E8079D"/>
    <w:rsid w:val="00EB09B7"/>
    <w:rsid w:val="00EC5C78"/>
    <w:rsid w:val="00EE687B"/>
    <w:rsid w:val="00EE7D7C"/>
    <w:rsid w:val="00F25D98"/>
    <w:rsid w:val="00F300FB"/>
    <w:rsid w:val="00F7715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B594C"/>
    <w:rPr>
      <w:rFonts w:ascii="Times New Roman" w:hAnsi="Times New Roman"/>
      <w:lang w:val="en-GB" w:eastAsia="en-US"/>
    </w:rPr>
  </w:style>
  <w:style w:type="character" w:customStyle="1" w:styleId="B2Char">
    <w:name w:val="B2 Char"/>
    <w:link w:val="B2"/>
    <w:locked/>
    <w:rsid w:val="00AB594C"/>
    <w:rPr>
      <w:rFonts w:ascii="Times New Roman" w:hAnsi="Times New Roman"/>
      <w:lang w:val="en-GB" w:eastAsia="en-US"/>
    </w:rPr>
  </w:style>
  <w:style w:type="character" w:customStyle="1" w:styleId="NOZchn">
    <w:name w:val="NO Zchn"/>
    <w:link w:val="NO"/>
    <w:qFormat/>
    <w:rsid w:val="00112E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99E78-44D4-4426-8B65-7CB7ACDE6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1924</Words>
  <Characters>10968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44</cp:revision>
  <cp:lastPrinted>1899-12-31T23:00:00Z</cp:lastPrinted>
  <dcterms:created xsi:type="dcterms:W3CDTF">2018-11-05T09:14:00Z</dcterms:created>
  <dcterms:modified xsi:type="dcterms:W3CDTF">2020-10-08T03:01:00Z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